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A17" w:rsidRPr="004854B7" w:rsidRDefault="00083A17" w:rsidP="00083A17">
      <w:pPr>
        <w:pStyle w:val="CRCoverPage"/>
        <w:tabs>
          <w:tab w:val="right" w:pos="9639"/>
        </w:tabs>
        <w:spacing w:after="0"/>
        <w:rPr>
          <w:b/>
          <w:noProof/>
          <w:sz w:val="24"/>
        </w:rPr>
      </w:pPr>
      <w:bookmarkStart w:id="0" w:name="Title"/>
      <w:bookmarkStart w:id="1" w:name="DocumentFor"/>
      <w:bookmarkEnd w:id="0"/>
      <w:bookmarkEnd w:id="1"/>
      <w:r w:rsidRPr="004854B7">
        <w:rPr>
          <w:b/>
          <w:noProof/>
          <w:sz w:val="24"/>
        </w:rPr>
        <w:t>3GPP TSG-RAN WG4 Meeting #92-Bis</w:t>
      </w:r>
      <w:r w:rsidRPr="004854B7">
        <w:rPr>
          <w:b/>
          <w:noProof/>
          <w:sz w:val="24"/>
        </w:rPr>
        <w:tab/>
      </w:r>
      <w:r w:rsidR="009A6EFE" w:rsidRPr="009A6EFE">
        <w:rPr>
          <w:rFonts w:hint="eastAsia"/>
          <w:b/>
          <w:noProof/>
          <w:sz w:val="24"/>
        </w:rPr>
        <w:t>R4-1911083</w:t>
      </w:r>
    </w:p>
    <w:p w:rsidR="00083A17" w:rsidRPr="004854B7" w:rsidRDefault="00083A17" w:rsidP="00083A17">
      <w:pPr>
        <w:pStyle w:val="CRCoverPage"/>
        <w:tabs>
          <w:tab w:val="right" w:pos="9639"/>
        </w:tabs>
        <w:spacing w:after="0"/>
        <w:rPr>
          <w:b/>
          <w:noProof/>
          <w:sz w:val="24"/>
        </w:rPr>
      </w:pPr>
      <w:r w:rsidRPr="004854B7">
        <w:rPr>
          <w:b/>
          <w:noProof/>
          <w:sz w:val="24"/>
        </w:rPr>
        <w:t>Chongqing, China, 14th</w:t>
      </w:r>
      <w:r w:rsidRPr="004854B7">
        <w:rPr>
          <w:rFonts w:hint="eastAsia"/>
          <w:b/>
          <w:noProof/>
          <w:sz w:val="24"/>
        </w:rPr>
        <w:t xml:space="preserve"> </w:t>
      </w:r>
      <w:r w:rsidRPr="004854B7">
        <w:rPr>
          <w:b/>
          <w:noProof/>
          <w:sz w:val="24"/>
        </w:rPr>
        <w:t>–</w:t>
      </w:r>
      <w:r w:rsidRPr="004854B7">
        <w:rPr>
          <w:rFonts w:hint="eastAsia"/>
          <w:b/>
          <w:noProof/>
          <w:sz w:val="24"/>
        </w:rPr>
        <w:t xml:space="preserve"> </w:t>
      </w:r>
      <w:r w:rsidRPr="004854B7">
        <w:rPr>
          <w:b/>
          <w:noProof/>
          <w:sz w:val="24"/>
        </w:rPr>
        <w:t>18th Oct, 2019</w:t>
      </w:r>
    </w:p>
    <w:p w:rsidR="00083A17" w:rsidRPr="00083A17" w:rsidRDefault="00083A17" w:rsidP="00932547">
      <w:pPr>
        <w:pStyle w:val="CRCoverPage"/>
        <w:outlineLvl w:val="0"/>
        <w:rPr>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932547" w:rsidP="00932547">
            <w:pPr>
              <w:pStyle w:val="CRCoverPage"/>
              <w:spacing w:after="0"/>
              <w:rPr>
                <w:b/>
                <w:noProof/>
                <w:sz w:val="28"/>
                <w:lang w:eastAsia="zh-CN"/>
              </w:rPr>
            </w:pPr>
            <w:r>
              <w:rPr>
                <w:b/>
                <w:noProof/>
                <w:sz w:val="28"/>
              </w:rPr>
              <w:t>38.1</w:t>
            </w:r>
            <w:r w:rsidR="00EF2146">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C15CFC" w:rsidP="00AA32EF">
            <w:pPr>
              <w:pStyle w:val="CRCoverPage"/>
              <w:spacing w:after="0"/>
              <w:rPr>
                <w:noProof/>
              </w:rPr>
            </w:pP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083A17" w:rsidP="00AA32EF">
            <w:pPr>
              <w:pStyle w:val="CRCoverPage"/>
              <w:spacing w:after="0"/>
              <w:jc w:val="center"/>
              <w:rPr>
                <w:b/>
                <w:noProof/>
                <w:lang w:eastAsia="zh-CN"/>
              </w:rPr>
            </w:pPr>
            <w:r>
              <w:rPr>
                <w:rFonts w:hint="eastAsia"/>
                <w:b/>
                <w:noProof/>
                <w:sz w:val="28"/>
                <w:lang w:eastAsia="zh-CN"/>
              </w:rPr>
              <w:t>-</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CC0AC8" w:rsidP="00083A17">
            <w:pPr>
              <w:pStyle w:val="CRCoverPage"/>
              <w:spacing w:after="0"/>
              <w:jc w:val="center"/>
              <w:rPr>
                <w:noProof/>
                <w:sz w:val="28"/>
              </w:rPr>
            </w:pPr>
            <w:fldSimple w:instr=" DOCPROPERTY  Version  \* MERGEFORMAT ">
              <w:r w:rsidR="00083A17">
                <w:rPr>
                  <w:rFonts w:hint="eastAsia"/>
                  <w:b/>
                  <w:noProof/>
                  <w:sz w:val="28"/>
                  <w:lang w:eastAsia="zh-CN"/>
                </w:rPr>
                <w:t>16.1.</w:t>
              </w:r>
              <w:r w:rsidR="00932547">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EF2146" w:rsidP="00EF2146">
            <w:pPr>
              <w:pStyle w:val="CRCoverPage"/>
              <w:spacing w:after="0"/>
              <w:rPr>
                <w:noProof/>
                <w:lang w:eastAsia="zh-CN"/>
              </w:rPr>
            </w:pPr>
            <w:r>
              <w:rPr>
                <w:lang w:eastAsia="zh-CN"/>
              </w:rPr>
              <w:t>D</w:t>
            </w:r>
            <w:r>
              <w:rPr>
                <w:rFonts w:hint="eastAsia"/>
                <w:lang w:eastAsia="zh-CN"/>
              </w:rPr>
              <w:t>raftCR to add n90 in the NR operating bands in FR1 (3.5.2)</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FA6FF5" w:rsidP="00932547">
            <w:pPr>
              <w:pStyle w:val="CRCoverPage"/>
              <w:spacing w:after="0"/>
              <w:rPr>
                <w:noProof/>
              </w:rPr>
            </w:pPr>
            <w:r>
              <w:rPr>
                <w:rFonts w:hint="eastAsia"/>
                <w:noProof/>
                <w:lang w:eastAsia="zh-CN"/>
              </w:rPr>
              <w:t>N</w:t>
            </w:r>
            <w:r w:rsidR="00932547" w:rsidRPr="00C84F39">
              <w:rPr>
                <w:noProof/>
              </w:rPr>
              <w:t>R_n41_LTE_41_coex-Core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C4EB9">
            <w:pPr>
              <w:pStyle w:val="CRCoverPage"/>
              <w:spacing w:after="0"/>
              <w:ind w:left="100"/>
              <w:rPr>
                <w:noProof/>
                <w:lang w:eastAsia="zh-CN"/>
              </w:rPr>
            </w:pPr>
            <w:r>
              <w:rPr>
                <w:noProof/>
              </w:rPr>
              <w:t>2019-</w:t>
            </w:r>
            <w:r w:rsidR="009C4EB9">
              <w:rPr>
                <w:rFonts w:hint="eastAsia"/>
                <w:noProof/>
                <w:lang w:eastAsia="zh-CN"/>
              </w:rPr>
              <w:t>10-01</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9A6EFE" w:rsidP="00AA32EF">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CFC" w:rsidRDefault="009C4EB9" w:rsidP="00EF2146">
            <w:pPr>
              <w:pStyle w:val="CRCoverPage"/>
              <w:spacing w:after="0"/>
              <w:ind w:left="100"/>
              <w:rPr>
                <w:noProof/>
              </w:rPr>
            </w:pPr>
            <w:r>
              <w:rPr>
                <w:noProof/>
                <w:lang w:eastAsia="zh-CN"/>
              </w:rPr>
              <w:t>B</w:t>
            </w:r>
            <w:r>
              <w:rPr>
                <w:rFonts w:hint="eastAsia"/>
                <w:noProof/>
                <w:lang w:eastAsia="zh-CN"/>
              </w:rPr>
              <w:t xml:space="preserve">and n90 </w:t>
            </w:r>
            <w:r w:rsidR="00EF2146">
              <w:rPr>
                <w:rFonts w:hint="eastAsia"/>
                <w:noProof/>
                <w:lang w:eastAsia="zh-CN"/>
              </w:rPr>
              <w:t xml:space="preserve">with the same frequency range of n41 </w:t>
            </w:r>
            <w:r>
              <w:rPr>
                <w:rFonts w:hint="eastAsia"/>
                <w:noProof/>
                <w:lang w:eastAsia="zh-CN"/>
              </w:rPr>
              <w:t xml:space="preserve">is introduced in order  to support dynamic spectrum sharing in the </w:t>
            </w:r>
            <w:r w:rsidR="00EF2146">
              <w:rPr>
                <w:noProof/>
              </w:rPr>
              <w:t>Band 41/n41 range</w:t>
            </w:r>
            <w:r w:rsidR="00EF2146">
              <w:rPr>
                <w:rFonts w:hint="eastAsia"/>
                <w:noProof/>
                <w:lang w:eastAsia="zh-CN"/>
              </w:rPr>
              <w:t xml:space="preserve"> </w:t>
            </w:r>
            <w:r>
              <w:rPr>
                <w:rFonts w:hint="eastAsia"/>
                <w:noProof/>
                <w:lang w:eastAsia="zh-CN"/>
              </w:rPr>
              <w:t>in RAN4#91 meeting.</w:t>
            </w:r>
            <w:r w:rsidR="00EF2146">
              <w:rPr>
                <w:rFonts w:hint="eastAsia"/>
                <w:noProof/>
                <w:lang w:eastAsia="zh-CN"/>
              </w:rPr>
              <w:t xml:space="preserve"> However,</w:t>
            </w:r>
            <w:r>
              <w:rPr>
                <w:rFonts w:hint="eastAsia"/>
                <w:noProof/>
                <w:lang w:eastAsia="zh-CN"/>
              </w:rPr>
              <w:t xml:space="preserve"> </w:t>
            </w:r>
            <w:r w:rsidR="00EF2146">
              <w:rPr>
                <w:rFonts w:hint="eastAsia"/>
                <w:noProof/>
                <w:lang w:eastAsia="zh-CN"/>
              </w:rPr>
              <w:t>in TS 38.133 clause 3.5.2, n90 is not included.</w:t>
            </w: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2547" w:rsidRDefault="00EF2146" w:rsidP="00EF2146">
            <w:pPr>
              <w:pStyle w:val="CRCoverPage"/>
              <w:spacing w:after="0"/>
              <w:ind w:left="100"/>
              <w:rPr>
                <w:noProof/>
                <w:lang w:eastAsia="zh-CN"/>
              </w:rPr>
            </w:pPr>
            <w:r>
              <w:rPr>
                <w:rFonts w:hint="eastAsia"/>
                <w:noProof/>
                <w:lang w:eastAsia="zh-CN"/>
              </w:rPr>
              <w:t>Add n90 into the table 3.5.2-1 of NR frequency band groups for FR1 in TS 38.133.</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4EB9" w:rsidRDefault="00EF2146" w:rsidP="009C4EB9">
            <w:pPr>
              <w:pStyle w:val="CRCoverPage"/>
              <w:spacing w:after="0"/>
              <w:ind w:left="100"/>
              <w:rPr>
                <w:noProof/>
                <w:lang w:eastAsia="zh-CN"/>
              </w:rPr>
            </w:pPr>
            <w:r>
              <w:rPr>
                <w:noProof/>
                <w:lang w:eastAsia="zh-CN"/>
              </w:rPr>
              <w:t>N</w:t>
            </w:r>
            <w:r>
              <w:rPr>
                <w:rFonts w:hint="eastAsia"/>
                <w:noProof/>
                <w:lang w:eastAsia="zh-CN"/>
              </w:rPr>
              <w:t>90 is added in to the table 3.5.2-1 of NR frequency band groups for FR1 in TS38.133.</w:t>
            </w:r>
          </w:p>
          <w:p w:rsidR="00932547" w:rsidRPr="009C4EB9"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097089" w:rsidP="00097089">
            <w:pPr>
              <w:pStyle w:val="CRCoverPage"/>
              <w:spacing w:after="0"/>
              <w:ind w:left="100"/>
              <w:rPr>
                <w:noProof/>
                <w:lang w:eastAsia="zh-CN"/>
              </w:rPr>
            </w:pPr>
            <w:r>
              <w:rPr>
                <w:rFonts w:hint="eastAsia"/>
                <w:noProof/>
                <w:lang w:eastAsia="zh-CN"/>
              </w:rPr>
              <w:t>3.5.2</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4E3C" w:rsidRDefault="00774E3C" w:rsidP="00774E3C">
      <w:pPr>
        <w:pStyle w:val="40"/>
        <w:rPr>
          <w:color w:val="FF0000"/>
        </w:rPr>
      </w:pPr>
      <w:bookmarkStart w:id="2" w:name="_Toc5198855"/>
      <w:r w:rsidRPr="006372BE">
        <w:rPr>
          <w:rFonts w:hint="eastAsia"/>
          <w:color w:val="FF0000"/>
        </w:rPr>
        <w:lastRenderedPageBreak/>
        <w:t>=========================</w:t>
      </w:r>
      <w:r>
        <w:rPr>
          <w:rFonts w:hint="eastAsia"/>
          <w:color w:val="FF0000"/>
        </w:rPr>
        <w:t xml:space="preserve">Start of </w:t>
      </w:r>
      <w:r w:rsidRPr="006372BE">
        <w:rPr>
          <w:rFonts w:hint="eastAsia"/>
          <w:color w:val="FF0000"/>
        </w:rPr>
        <w:t>change============================</w:t>
      </w:r>
    </w:p>
    <w:p w:rsidR="00097089" w:rsidRPr="00C0357E" w:rsidRDefault="00097089" w:rsidP="00097089">
      <w:pPr>
        <w:pStyle w:val="30"/>
        <w:rPr>
          <w:lang w:val="en-US" w:eastAsia="ko-KR"/>
        </w:rPr>
      </w:pPr>
      <w:bookmarkStart w:id="3" w:name="_Toc525607245"/>
      <w:bookmarkStart w:id="4" w:name="_Toc13119434"/>
      <w:bookmarkEnd w:id="2"/>
      <w:r w:rsidRPr="00C0357E">
        <w:rPr>
          <w:lang w:val="en-US" w:eastAsia="ko-KR"/>
        </w:rPr>
        <w:t>3.5.2</w:t>
      </w:r>
      <w:r w:rsidRPr="00C0357E">
        <w:rPr>
          <w:lang w:val="en-US" w:eastAsia="ko-KR"/>
        </w:rPr>
        <w:tab/>
        <w:t>NR operating bands in FR1</w:t>
      </w:r>
      <w:bookmarkEnd w:id="3"/>
    </w:p>
    <w:p w:rsidR="00097089" w:rsidRPr="00C0357E" w:rsidRDefault="00097089" w:rsidP="00097089">
      <w:pPr>
        <w:rPr>
          <w:lang w:eastAsia="ja-JP"/>
        </w:rPr>
      </w:pPr>
      <w:r w:rsidRPr="00C0357E">
        <w:rPr>
          <w:lang w:eastAsia="ja-JP"/>
        </w:rPr>
        <w:t>NR frequency bands grouping for FR1 is specified in Table 3.5.2-1.</w:t>
      </w:r>
    </w:p>
    <w:p w:rsidR="00097089" w:rsidRPr="00C0357E" w:rsidRDefault="00097089" w:rsidP="00097089">
      <w:pPr>
        <w:pStyle w:val="TH"/>
      </w:pPr>
      <w:r w:rsidRPr="00C0357E">
        <w:t>Table 3.5.2-1: NR frequency band groups for FR1</w:t>
      </w:r>
    </w:p>
    <w:tbl>
      <w:tblPr>
        <w:tblW w:w="10731" w:type="dxa"/>
        <w:jc w:val="center"/>
        <w:tblLayout w:type="fixed"/>
        <w:tblLook w:val="01E0"/>
      </w:tblPr>
      <w:tblGrid>
        <w:gridCol w:w="766"/>
        <w:gridCol w:w="1632"/>
        <w:gridCol w:w="1657"/>
        <w:gridCol w:w="1627"/>
        <w:gridCol w:w="1785"/>
        <w:gridCol w:w="1607"/>
        <w:gridCol w:w="7"/>
        <w:gridCol w:w="1650"/>
      </w:tblGrid>
      <w:tr w:rsidR="00097089" w:rsidRPr="00C0357E" w:rsidTr="00B93E9F">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H"/>
              <w:rPr>
                <w:rFonts w:cs="Arial"/>
              </w:rPr>
            </w:pPr>
            <w:r w:rsidRPr="00C0357E">
              <w:rPr>
                <w:rFonts w:cs="Arial"/>
              </w:rPr>
              <w:t>NR SDL</w:t>
            </w:r>
          </w:p>
        </w:tc>
      </w:tr>
      <w:tr w:rsidR="00097089" w:rsidRPr="00C0357E" w:rsidTr="00B93E9F">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097089" w:rsidRPr="00C0357E" w:rsidRDefault="00097089" w:rsidP="00B93E9F">
            <w:pPr>
              <w:pStyle w:val="TAH"/>
              <w:rPr>
                <w:rFonts w:cs="Arial"/>
              </w:rPr>
            </w:pPr>
            <w:r w:rsidRPr="00C0357E">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H"/>
              <w:rPr>
                <w:rFonts w:cs="Arial"/>
              </w:rPr>
            </w:pPr>
            <w:r w:rsidRPr="00C0357E">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097089" w:rsidRPr="00C0357E" w:rsidRDefault="00097089" w:rsidP="00B93E9F">
            <w:pPr>
              <w:pStyle w:val="TAH"/>
              <w:rPr>
                <w:rFonts w:cs="Arial"/>
              </w:rPr>
            </w:pPr>
            <w:r w:rsidRPr="00C0357E">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H"/>
              <w:rPr>
                <w:rFonts w:cs="Arial"/>
              </w:rPr>
            </w:pPr>
            <w:r w:rsidRPr="00C0357E">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097089" w:rsidRPr="00C0357E" w:rsidRDefault="00097089" w:rsidP="00B93E9F">
            <w:pPr>
              <w:pStyle w:val="TAH"/>
              <w:rPr>
                <w:rFonts w:cs="Arial"/>
              </w:rPr>
            </w:pPr>
            <w:r w:rsidRPr="00C0357E">
              <w:rPr>
                <w:rFonts w:cs="Arial"/>
              </w:rPr>
              <w:t>Operating bands</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097089" w:rsidRPr="00C0357E" w:rsidRDefault="00097089" w:rsidP="00B93E9F">
            <w:pPr>
              <w:pStyle w:val="TAC"/>
              <w:rPr>
                <w:rFonts w:cs="Arial"/>
              </w:rPr>
            </w:pPr>
            <w:r w:rsidRPr="00C0357E">
              <w:rPr>
                <w:rFonts w:cs="Arial"/>
              </w:rPr>
              <w:t xml:space="preserve">n1, </w:t>
            </w:r>
            <w:r w:rsidRPr="00C0357E">
              <w:rPr>
                <w:rFonts w:eastAsia="MS Mincho" w:cs="Arial" w:hint="eastAsia"/>
                <w:lang w:val="en-US" w:eastAsia="ja-JP"/>
              </w:rPr>
              <w:t xml:space="preserve">n18, </w:t>
            </w:r>
            <w:r w:rsidRPr="00C0357E">
              <w:rPr>
                <w:rFonts w:cs="Arial"/>
              </w:rPr>
              <w:t>n70, n74</w:t>
            </w:r>
            <w:r w:rsidRPr="00C0357E">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097089" w:rsidRPr="00C0357E" w:rsidRDefault="00097089" w:rsidP="00B93E9F">
            <w:pPr>
              <w:pStyle w:val="TAC"/>
              <w:rPr>
                <w:rFonts w:cs="Arial"/>
              </w:rPr>
            </w:pPr>
            <w:r w:rsidRPr="00C0357E">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n75, n76</w:t>
            </w:r>
          </w:p>
        </w:tc>
      </w:tr>
      <w:tr w:rsidR="00097089" w:rsidRPr="00C0357E" w:rsidTr="00B93E9F">
        <w:trPr>
          <w:trHeight w:val="121"/>
          <w:jc w:val="center"/>
        </w:trPr>
        <w:tc>
          <w:tcPr>
            <w:tcW w:w="766"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B</w:t>
            </w:r>
          </w:p>
        </w:tc>
        <w:tc>
          <w:tcPr>
            <w:tcW w:w="1632"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NR_FDD_FR1_B</w:t>
            </w:r>
          </w:p>
        </w:tc>
        <w:tc>
          <w:tcPr>
            <w:tcW w:w="1657"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n65, n66, n74</w:t>
            </w:r>
            <w:r w:rsidRPr="00C0357E">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NR_TDD_FR1_B</w:t>
            </w:r>
          </w:p>
        </w:tc>
        <w:tc>
          <w:tcPr>
            <w:tcW w:w="1785" w:type="dxa"/>
            <w:tcBorders>
              <w:top w:val="single" w:sz="4" w:space="0" w:color="auto"/>
              <w:left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07" w:type="dxa"/>
            <w:tcBorders>
              <w:top w:val="single" w:sz="4" w:space="0" w:color="auto"/>
              <w:left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NR_SDL_FR1_B</w:t>
            </w:r>
          </w:p>
        </w:tc>
        <w:tc>
          <w:tcPr>
            <w:tcW w:w="1657" w:type="dxa"/>
            <w:gridSpan w:val="2"/>
            <w:tcBorders>
              <w:top w:val="single" w:sz="4" w:space="0" w:color="auto"/>
              <w:left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n48, n77</w:t>
            </w:r>
            <w:r w:rsidRPr="00C0357E">
              <w:rPr>
                <w:rFonts w:cs="Arial"/>
                <w:vertAlign w:val="superscript"/>
              </w:rPr>
              <w:t>1</w:t>
            </w:r>
            <w:r w:rsidRPr="00C0357E">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n77</w:t>
            </w:r>
            <w:r w:rsidRPr="00C0357E">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lang w:eastAsia="zh-CN"/>
              </w:rPr>
            </w:pPr>
            <w:r w:rsidRPr="00C0357E">
              <w:rPr>
                <w:rFonts w:cs="Arial"/>
              </w:rPr>
              <w:t>n41</w:t>
            </w:r>
            <w:ins w:id="5" w:author="cmcc" w:date="2019-09-30T11:29:00Z">
              <w:r w:rsidR="00DC1531">
                <w:rPr>
                  <w:rFonts w:cs="Arial" w:hint="eastAsia"/>
                  <w:lang w:eastAsia="zh-CN"/>
                </w:rPr>
                <w:t>, n90</w:t>
              </w:r>
            </w:ins>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n3, n8, n12, n14,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097089" w:rsidRPr="00C0357E" w:rsidRDefault="00097089" w:rsidP="00B93E9F">
            <w:pPr>
              <w:pStyle w:val="TAC"/>
              <w:rPr>
                <w:rFonts w:cs="Arial"/>
              </w:rPr>
            </w:pPr>
            <w:r w:rsidRPr="00C0357E">
              <w:rPr>
                <w:rFonts w:cs="Arial"/>
              </w:rPr>
              <w:t>-</w:t>
            </w:r>
          </w:p>
        </w:tc>
      </w:tr>
      <w:tr w:rsidR="00097089" w:rsidRPr="00C0357E" w:rsidTr="00B93E9F">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rsidR="00097089" w:rsidRPr="00C0357E" w:rsidRDefault="00097089" w:rsidP="00B93E9F">
            <w:pPr>
              <w:pStyle w:val="TAN"/>
            </w:pPr>
            <w:r w:rsidRPr="00C0357E">
              <w:t>NOTE 1:</w:t>
            </w:r>
            <w:r w:rsidRPr="00C0357E">
              <w:rPr>
                <w:lang w:val="en-US" w:eastAsia="ko-KR"/>
              </w:rPr>
              <w:tab/>
            </w:r>
            <w:r w:rsidRPr="00C0357E">
              <w:t>Except 3.8 GHz to 4.2 GHz.</w:t>
            </w:r>
          </w:p>
          <w:p w:rsidR="00097089" w:rsidRPr="00C0357E" w:rsidRDefault="00097089" w:rsidP="00B93E9F">
            <w:pPr>
              <w:pStyle w:val="TAN"/>
            </w:pPr>
            <w:r w:rsidRPr="00C0357E">
              <w:t>NOTE 2:</w:t>
            </w:r>
            <w:r w:rsidRPr="00C0357E">
              <w:rPr>
                <w:lang w:val="en-US" w:eastAsia="ko-KR"/>
              </w:rPr>
              <w:tab/>
            </w:r>
            <w:r w:rsidRPr="00C0357E">
              <w:t>Only 3.8 GHz to 4.2 GHz.</w:t>
            </w:r>
          </w:p>
          <w:p w:rsidR="00097089" w:rsidRPr="00C0357E" w:rsidRDefault="00097089" w:rsidP="00B93E9F">
            <w:pPr>
              <w:pStyle w:val="TAN"/>
              <w:rPr>
                <w:lang w:eastAsia="ja-JP"/>
              </w:rPr>
            </w:pPr>
            <w:r w:rsidRPr="00C0357E">
              <w:t>NOTE 3:</w:t>
            </w:r>
            <w:r w:rsidRPr="00C0357E">
              <w:rPr>
                <w:lang w:val="en-US" w:eastAsia="ko-KR"/>
              </w:rPr>
              <w:tab/>
            </w:r>
            <w:r w:rsidRPr="00C0357E">
              <w:t xml:space="preserve">Except </w:t>
            </w:r>
            <w:r w:rsidRPr="00C0357E">
              <w:rPr>
                <w:lang w:eastAsia="ja-JP"/>
              </w:rPr>
              <w:t>1475.9 MHz to 1510.9 MHz.</w:t>
            </w:r>
          </w:p>
          <w:p w:rsidR="00097089" w:rsidRPr="00C0357E" w:rsidRDefault="00097089" w:rsidP="00B93E9F">
            <w:pPr>
              <w:pStyle w:val="TAN"/>
              <w:rPr>
                <w:lang w:eastAsia="ja-JP"/>
              </w:rPr>
            </w:pPr>
            <w:r w:rsidRPr="00C0357E">
              <w:t>NOTE 4:</w:t>
            </w:r>
            <w:r w:rsidRPr="00C0357E">
              <w:rPr>
                <w:lang w:val="en-US" w:eastAsia="ko-KR"/>
              </w:rPr>
              <w:tab/>
            </w:r>
            <w:r w:rsidRPr="00C0357E">
              <w:t xml:space="preserve">Only when the band is confined in </w:t>
            </w:r>
            <w:r w:rsidRPr="00C0357E">
              <w:rPr>
                <w:lang w:eastAsia="ja-JP"/>
              </w:rPr>
              <w:t>1475.9 MHz to 1510.9 MHz.</w:t>
            </w:r>
          </w:p>
          <w:p w:rsidR="00097089" w:rsidRPr="00C0357E" w:rsidRDefault="00097089" w:rsidP="00B93E9F">
            <w:pPr>
              <w:pStyle w:val="TAN"/>
            </w:pPr>
            <w:r w:rsidRPr="00C0357E">
              <w:t>NOTE 5:</w:t>
            </w:r>
            <w:r w:rsidRPr="00C0357E">
              <w:rPr>
                <w:lang w:val="en-US" w:eastAsia="ko-KR"/>
              </w:rPr>
              <w:tab/>
            </w:r>
            <w:r w:rsidRPr="00C0357E">
              <w:t>These bands are used only in NR carrier aggregation with other NR bands according to NR CA band combinations specified in TS 38.101-1 [18] and TS 38.101-3 [20].</w:t>
            </w:r>
          </w:p>
        </w:tc>
      </w:tr>
    </w:tbl>
    <w:p w:rsidR="00097089" w:rsidRPr="00097089" w:rsidRDefault="00097089" w:rsidP="00700534">
      <w:pPr>
        <w:pStyle w:val="2"/>
        <w:ind w:left="0" w:firstLine="0"/>
        <w:rPr>
          <w:lang w:eastAsia="zh-CN"/>
        </w:rPr>
      </w:pPr>
    </w:p>
    <w:bookmarkEnd w:id="4"/>
    <w:p w:rsidR="00315667" w:rsidRPr="001E12A2" w:rsidRDefault="00097089" w:rsidP="00097089">
      <w:pPr>
        <w:pStyle w:val="40"/>
        <w:rPr>
          <w:color w:val="FF0000"/>
        </w:rPr>
      </w:pPr>
      <w:r w:rsidRPr="006372BE">
        <w:rPr>
          <w:rFonts w:hint="eastAsia"/>
          <w:color w:val="FF0000"/>
        </w:rPr>
        <w:t>=========================</w:t>
      </w:r>
      <w:r>
        <w:rPr>
          <w:rFonts w:hint="eastAsia"/>
          <w:color w:val="FF0000"/>
          <w:lang w:eastAsia="zh-CN"/>
        </w:rPr>
        <w:t>End</w:t>
      </w:r>
      <w:r>
        <w:rPr>
          <w:rFonts w:hint="eastAsia"/>
          <w:color w:val="FF0000"/>
        </w:rPr>
        <w:t xml:space="preserve"> of </w:t>
      </w:r>
      <w:r w:rsidRPr="006372BE">
        <w:rPr>
          <w:rFonts w:hint="eastAsia"/>
          <w:color w:val="FF0000"/>
        </w:rPr>
        <w:t>change============================</w:t>
      </w:r>
    </w:p>
    <w:sectPr w:rsidR="00315667" w:rsidRPr="001E12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439" w:rsidRDefault="00744439">
      <w:r>
        <w:separator/>
      </w:r>
    </w:p>
  </w:endnote>
  <w:endnote w:type="continuationSeparator" w:id="0">
    <w:p w:rsidR="00744439" w:rsidRDefault="007444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439" w:rsidRDefault="00744439">
      <w:r>
        <w:separator/>
      </w:r>
    </w:p>
  </w:footnote>
  <w:footnote w:type="continuationSeparator" w:id="0">
    <w:p w:rsidR="00744439" w:rsidRDefault="00744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r>
      <w:t xml:space="preserve">Page </w:t>
    </w:r>
    <w:r w:rsidR="00CC0AC8">
      <w:fldChar w:fldCharType="begin"/>
    </w:r>
    <w:r>
      <w:instrText>PAGE</w:instrText>
    </w:r>
    <w:r w:rsidR="00CC0AC8">
      <w:fldChar w:fldCharType="separate"/>
    </w:r>
    <w:r>
      <w:rPr>
        <w:noProof/>
      </w:rPr>
      <w:t>1</w:t>
    </w:r>
    <w:r w:rsidR="00CC0AC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eihaneh Malekafzali">
    <w15:presenceInfo w15:providerId="None" w15:userId="Reihaneh Malekafza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3A17"/>
    <w:rsid w:val="00085201"/>
    <w:rsid w:val="00085680"/>
    <w:rsid w:val="00097089"/>
    <w:rsid w:val="000A3732"/>
    <w:rsid w:val="000A6394"/>
    <w:rsid w:val="000B033F"/>
    <w:rsid w:val="000B7176"/>
    <w:rsid w:val="000B7FED"/>
    <w:rsid w:val="000C038A"/>
    <w:rsid w:val="000C6598"/>
    <w:rsid w:val="000E2D4B"/>
    <w:rsid w:val="000E77BF"/>
    <w:rsid w:val="000F65AB"/>
    <w:rsid w:val="00102494"/>
    <w:rsid w:val="00106CE1"/>
    <w:rsid w:val="0011500F"/>
    <w:rsid w:val="0011610D"/>
    <w:rsid w:val="001176B7"/>
    <w:rsid w:val="0012497D"/>
    <w:rsid w:val="00130A95"/>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21592"/>
    <w:rsid w:val="002215AA"/>
    <w:rsid w:val="002223E8"/>
    <w:rsid w:val="002301D5"/>
    <w:rsid w:val="0023092A"/>
    <w:rsid w:val="00231943"/>
    <w:rsid w:val="00237A22"/>
    <w:rsid w:val="00242186"/>
    <w:rsid w:val="00243919"/>
    <w:rsid w:val="00255667"/>
    <w:rsid w:val="0026004D"/>
    <w:rsid w:val="002640DD"/>
    <w:rsid w:val="00265859"/>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15667"/>
    <w:rsid w:val="00322D59"/>
    <w:rsid w:val="00323C4B"/>
    <w:rsid w:val="003407C6"/>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10371"/>
    <w:rsid w:val="004169BA"/>
    <w:rsid w:val="004242F1"/>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2D68"/>
    <w:rsid w:val="005A768E"/>
    <w:rsid w:val="005B27C6"/>
    <w:rsid w:val="005B654C"/>
    <w:rsid w:val="005C3224"/>
    <w:rsid w:val="005D2970"/>
    <w:rsid w:val="005D2C9F"/>
    <w:rsid w:val="005E2C44"/>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72BE1"/>
    <w:rsid w:val="006757D7"/>
    <w:rsid w:val="00683FC6"/>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00534"/>
    <w:rsid w:val="007242F3"/>
    <w:rsid w:val="0074081E"/>
    <w:rsid w:val="00744439"/>
    <w:rsid w:val="00746375"/>
    <w:rsid w:val="007475DB"/>
    <w:rsid w:val="00762F52"/>
    <w:rsid w:val="00763306"/>
    <w:rsid w:val="007639EA"/>
    <w:rsid w:val="00764455"/>
    <w:rsid w:val="00766FB9"/>
    <w:rsid w:val="00774E3C"/>
    <w:rsid w:val="007811AC"/>
    <w:rsid w:val="007817AF"/>
    <w:rsid w:val="00786D9E"/>
    <w:rsid w:val="007918C1"/>
    <w:rsid w:val="00792342"/>
    <w:rsid w:val="00792366"/>
    <w:rsid w:val="00795DA1"/>
    <w:rsid w:val="0079669E"/>
    <w:rsid w:val="007977A8"/>
    <w:rsid w:val="007A012E"/>
    <w:rsid w:val="007A1244"/>
    <w:rsid w:val="007A2F1A"/>
    <w:rsid w:val="007A44EE"/>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0B0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5CFA"/>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A6EFE"/>
    <w:rsid w:val="009B1DD0"/>
    <w:rsid w:val="009B2201"/>
    <w:rsid w:val="009C4EB9"/>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1ADF"/>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4E89"/>
    <w:rsid w:val="00AB560D"/>
    <w:rsid w:val="00AB62AA"/>
    <w:rsid w:val="00AB6F98"/>
    <w:rsid w:val="00AC5820"/>
    <w:rsid w:val="00AC6302"/>
    <w:rsid w:val="00AD0BFB"/>
    <w:rsid w:val="00AD1CD8"/>
    <w:rsid w:val="00AD22B1"/>
    <w:rsid w:val="00AE497A"/>
    <w:rsid w:val="00AF157C"/>
    <w:rsid w:val="00AF418B"/>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0AC8"/>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1531"/>
    <w:rsid w:val="00DC7D3C"/>
    <w:rsid w:val="00DD1CB0"/>
    <w:rsid w:val="00DD4EE4"/>
    <w:rsid w:val="00DD5DA0"/>
    <w:rsid w:val="00DE18EF"/>
    <w:rsid w:val="00DE34CF"/>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EF2146"/>
    <w:rsid w:val="00F078AD"/>
    <w:rsid w:val="00F11F27"/>
    <w:rsid w:val="00F154EF"/>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SimSun"/>
    </w:rPr>
  </w:style>
  <w:style w:type="character" w:customStyle="1" w:styleId="Chara">
    <w:name w:val="正文文本缩进 Char"/>
    <w:basedOn w:val="a2"/>
    <w:link w:val="af5"/>
    <w:rsid w:val="008F0B57"/>
    <w:rPr>
      <w:rFonts w:ascii="Times New Roman" w:eastAsia="SimSun"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0B57"/>
    <w:pPr>
      <w:numPr>
        <w:numId w:val="5"/>
      </w:numPr>
      <w:overflowPunct w:val="0"/>
      <w:autoSpaceDE w:val="0"/>
      <w:autoSpaceDN w:val="0"/>
      <w:adjustRightInd w:val="0"/>
      <w:textAlignment w:val="baseline"/>
    </w:pPr>
    <w:rPr>
      <w:rFonts w:eastAsia="SimSu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SimSun"/>
    </w:rPr>
  </w:style>
  <w:style w:type="character" w:customStyle="1" w:styleId="Chare">
    <w:name w:val="尾注文本 Char"/>
    <w:basedOn w:val="a2"/>
    <w:link w:val="aff0"/>
    <w:rsid w:val="008F0B57"/>
    <w:rPr>
      <w:rFonts w:ascii="Times New Roman" w:eastAsia="SimSun"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SimSun"/>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SimSun"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SimSun"/>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SimSun" w:hAnsi="Helvetica"/>
    </w:rPr>
  </w:style>
  <w:style w:type="paragraph" w:customStyle="1" w:styleId="List1">
    <w:name w:val="List1"/>
    <w:basedOn w:val="a1"/>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SimSun"/>
      <w:lang w:val="en-US"/>
    </w:rPr>
  </w:style>
  <w:style w:type="paragraph" w:customStyle="1" w:styleId="centered">
    <w:name w:val="centered"/>
    <w:basedOn w:val="a1"/>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0B57"/>
    <w:pPr>
      <w:spacing w:before="100" w:beforeAutospacing="1" w:after="100" w:afterAutospacing="1"/>
    </w:pPr>
    <w:rPr>
      <w:rFonts w:eastAsia="SimSun"/>
      <w:sz w:val="24"/>
      <w:szCs w:val="24"/>
      <w:lang w:val="en-US" w:eastAsia="zh-CN"/>
    </w:rPr>
  </w:style>
  <w:style w:type="table" w:styleId="29">
    <w:name w:val="Table Classic 2"/>
    <w:basedOn w:val="a3"/>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SimSun" w:hAnsi="Arial"/>
      <w:szCs w:val="24"/>
    </w:rPr>
  </w:style>
  <w:style w:type="paragraph" w:customStyle="1" w:styleId="ECCFootnote">
    <w:name w:val="ECC Footnote"/>
    <w:basedOn w:val="a1"/>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a1"/>
    <w:rsid w:val="008F0B57"/>
    <w:pPr>
      <w:spacing w:after="240"/>
      <w:ind w:left="482"/>
      <w:jc w:val="both"/>
    </w:pPr>
    <w:rPr>
      <w:rFonts w:eastAsia="SimSun"/>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32A16-6535-46B1-811F-7A32F07A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492</Words>
  <Characters>2808</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2019-10-03T02:23:00Z</dcterms:created>
  <dcterms:modified xsi:type="dcterms:W3CDTF">2019-10-03T02:23:00Z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